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50F55" w14:textId="5A1A5490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C4C8A">
        <w:rPr>
          <w:b/>
          <w:noProof/>
          <w:sz w:val="24"/>
        </w:rPr>
        <w:t>2</w:t>
      </w:r>
      <w:r w:rsidR="00743F2E">
        <w:rPr>
          <w:b/>
          <w:noProof/>
          <w:sz w:val="24"/>
        </w:rPr>
        <w:t>863</w:t>
      </w:r>
    </w:p>
    <w:p w14:paraId="50718B3F" w14:textId="4E97CBEA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743F2E">
        <w:rPr>
          <w:b/>
          <w:noProof/>
          <w:sz w:val="24"/>
        </w:rPr>
        <w:tab/>
      </w:r>
      <w:r w:rsidR="00743F2E">
        <w:rPr>
          <w:b/>
          <w:noProof/>
          <w:sz w:val="24"/>
        </w:rPr>
        <w:tab/>
      </w:r>
      <w:r w:rsidR="00743F2E">
        <w:rPr>
          <w:b/>
          <w:noProof/>
          <w:sz w:val="24"/>
        </w:rPr>
        <w:tab/>
      </w:r>
      <w:r w:rsidR="00743F2E">
        <w:rPr>
          <w:b/>
          <w:noProof/>
          <w:sz w:val="24"/>
        </w:rPr>
        <w:tab/>
      </w:r>
      <w:r w:rsidR="00743F2E">
        <w:rPr>
          <w:b/>
          <w:noProof/>
          <w:sz w:val="24"/>
        </w:rPr>
        <w:tab/>
      </w:r>
      <w:r w:rsidR="00743F2E">
        <w:rPr>
          <w:b/>
          <w:noProof/>
          <w:sz w:val="24"/>
        </w:rPr>
        <w:tab/>
      </w:r>
      <w:r w:rsidR="00743F2E">
        <w:rPr>
          <w:b/>
          <w:noProof/>
          <w:sz w:val="24"/>
        </w:rPr>
        <w:tab/>
      </w:r>
      <w:r w:rsidR="00743F2E">
        <w:rPr>
          <w:b/>
          <w:noProof/>
          <w:sz w:val="24"/>
        </w:rPr>
        <w:tab/>
      </w:r>
      <w:r w:rsidR="00743F2E">
        <w:rPr>
          <w:b/>
          <w:noProof/>
          <w:sz w:val="24"/>
        </w:rPr>
        <w:tab/>
      </w:r>
      <w:r w:rsidR="00743F2E">
        <w:rPr>
          <w:b/>
          <w:noProof/>
          <w:sz w:val="24"/>
        </w:rPr>
        <w:tab/>
        <w:t>(revision of C1-242202)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C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83C37" w:rsidRDefault="00183C37" w:rsidP="00183C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EF276" w:rsidR="00183C37" w:rsidRPr="00410371" w:rsidRDefault="00431312" w:rsidP="00183C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3C37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6A2500B" w:rsidR="00183C37" w:rsidRDefault="00183C37" w:rsidP="00183C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DF241" w:rsidR="00183C37" w:rsidRPr="00410371" w:rsidRDefault="0037736F" w:rsidP="00183C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4C8A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37181257" w:rsidR="00183C37" w:rsidRDefault="00183C37" w:rsidP="00183C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AD07A" w:rsidR="00183C37" w:rsidRPr="00410371" w:rsidRDefault="00BD2A76" w:rsidP="00183C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2EF18E4" w:rsidR="00183C37" w:rsidRDefault="00183C37" w:rsidP="00183C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F7A6F" w:rsidR="00183C37" w:rsidRPr="00410371" w:rsidRDefault="00431312" w:rsidP="00183C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3C37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83C37" w:rsidRDefault="00183C37" w:rsidP="00183C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96ECD3" w:rsidR="00F25D98" w:rsidRDefault="001E5C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DA87A2" w:rsidR="00F25D98" w:rsidRDefault="00FC7F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12774" w:rsidR="001E41F3" w:rsidRDefault="004313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DC">
              <w:rPr>
                <w:lang w:eastAsia="zh-CN"/>
              </w:rPr>
              <w:t xml:space="preserve">Support of </w:t>
            </w:r>
            <w:r w:rsidR="00F27D6E">
              <w:rPr>
                <w:lang w:eastAsia="zh-CN"/>
              </w:rPr>
              <w:t xml:space="preserve">AR </w:t>
            </w:r>
            <w:r w:rsidR="000021DC">
              <w:rPr>
                <w:lang w:eastAsia="zh-CN"/>
              </w:rPr>
              <w:t>media</w:t>
            </w:r>
            <w:r w:rsidR="00F27D6E">
              <w:rPr>
                <w:lang w:eastAsia="zh-CN"/>
              </w:rPr>
              <w:t xml:space="preserve"> split</w:t>
            </w:r>
            <w:r w:rsidR="000021DC">
              <w:rPr>
                <w:lang w:eastAsia="zh-CN"/>
              </w:rPr>
              <w:t xml:space="preserve"> rendering negotiation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314D2" w:rsidR="001E41F3" w:rsidRDefault="00377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3C37">
                <w:rPr>
                  <w:noProof/>
                </w:rPr>
                <w:t>Huawei</w:t>
              </w:r>
            </w:fldSimple>
            <w:r w:rsidR="008A4276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17F87" w:rsidR="001E41F3" w:rsidRDefault="0037736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3C3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C3BE6" w:rsidR="001E41F3" w:rsidRDefault="00377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42A4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81310" w:rsidR="001E41F3" w:rsidRDefault="00377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558">
                <w:rPr>
                  <w:noProof/>
                </w:rPr>
                <w:t>2024-04-</w:t>
              </w:r>
              <w:r w:rsidR="007F19E6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632E67" w:rsidR="001E41F3" w:rsidRDefault="003773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42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60990" w:rsidR="001E41F3" w:rsidRDefault="00377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558">
                <w:rPr>
                  <w:rFonts w:hint="eastAsia"/>
                  <w:noProof/>
                  <w:lang w:eastAsia="zh-CN"/>
                </w:rPr>
                <w:t>Rel-</w:t>
              </w:r>
              <w:r w:rsidR="00705558">
                <w:rPr>
                  <w:noProof/>
                  <w:lang w:eastAsia="zh-CN"/>
                </w:rPr>
                <w:t>1</w:t>
              </w:r>
              <w:r w:rsidR="0070555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4FDD9" w14:textId="77777777" w:rsidR="00C6461B" w:rsidRDefault="009300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26.264 specifies the</w:t>
            </w:r>
            <w:r w:rsidR="00550B18">
              <w:rPr>
                <w:noProof/>
                <w:lang w:eastAsia="zh-CN"/>
              </w:rPr>
              <w:t xml:space="preserve"> complete procedure of</w:t>
            </w:r>
            <w:r>
              <w:rPr>
                <w:noProof/>
                <w:lang w:eastAsia="zh-CN"/>
              </w:rPr>
              <w:t xml:space="preserve"> AR communication based on </w:t>
            </w:r>
            <w:r w:rsidR="00550B18">
              <w:rPr>
                <w:noProof/>
                <w:lang w:eastAsia="zh-CN"/>
              </w:rPr>
              <w:t xml:space="preserve">IMS DC, which includes the </w:t>
            </w:r>
            <w:r w:rsidR="00A8141B">
              <w:rPr>
                <w:noProof/>
                <w:lang w:eastAsia="zh-CN"/>
              </w:rPr>
              <w:t xml:space="preserve">AR media processing and </w:t>
            </w:r>
            <w:r w:rsidR="00A8141B">
              <w:rPr>
                <w:rFonts w:hint="eastAsia"/>
                <w:noProof/>
                <w:lang w:eastAsia="zh-CN"/>
              </w:rPr>
              <w:t>split</w:t>
            </w:r>
            <w:r w:rsidR="00A8141B">
              <w:rPr>
                <w:noProof/>
                <w:lang w:eastAsia="zh-CN"/>
              </w:rPr>
              <w:t xml:space="preserve"> rendering negotiation.</w:t>
            </w:r>
          </w:p>
          <w:p w14:paraId="4779EA39" w14:textId="1CBEEEFA" w:rsidR="00061CC0" w:rsidRDefault="00290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23.228 AC.</w:t>
            </w:r>
            <w:r w:rsidR="00AF2FB3">
              <w:rPr>
                <w:noProof/>
                <w:lang w:eastAsia="zh-CN"/>
              </w:rPr>
              <w:t>9.2, in step 2</w:t>
            </w:r>
            <w:r w:rsidR="0000062F">
              <w:rPr>
                <w:noProof/>
                <w:lang w:eastAsia="zh-CN"/>
              </w:rPr>
              <w:t>, AR media split rendering is also specified as below</w:t>
            </w:r>
          </w:p>
          <w:p w14:paraId="49187D59" w14:textId="77777777" w:rsidR="00061CC0" w:rsidRDefault="00061CC0" w:rsidP="00061CC0">
            <w:pPr>
              <w:pStyle w:val="B1"/>
              <w:rPr>
                <w:lang w:eastAsia="en-GB"/>
              </w:rPr>
            </w:pPr>
            <w:r>
              <w:t>2.</w:t>
            </w:r>
            <w:r>
              <w:tab/>
              <w:t>The UE-A decides to request network media rendering based on its status such as power, signal, computing power, internal storage, etc.</w:t>
            </w:r>
          </w:p>
          <w:p w14:paraId="4B8DA4B6" w14:textId="77777777" w:rsidR="00061CC0" w:rsidRDefault="00061CC0" w:rsidP="00061CC0">
            <w:pPr>
              <w:pStyle w:val="B1"/>
            </w:pPr>
            <w:r>
              <w:t>3.</w:t>
            </w:r>
            <w:r>
              <w:tab/>
              <w:t>The UE-A finishes AR media rendering negotiation with the AR AS.</w:t>
            </w:r>
          </w:p>
          <w:p w14:paraId="708AA7DE" w14:textId="5EB303CD" w:rsidR="00290490" w:rsidRDefault="00061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the AR media rendering negotiation is missing in </w:t>
            </w:r>
            <w:r>
              <w:rPr>
                <w:rFonts w:hint="eastAsia"/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C,</w:t>
            </w:r>
            <w:r>
              <w:rPr>
                <w:noProof/>
                <w:lang w:eastAsia="zh-CN"/>
              </w:rPr>
              <w:t xml:space="preserve"> which should be added.</w:t>
            </w:r>
            <w:r w:rsidR="00AF2FB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5B415" w14:textId="35FF44BA" w:rsidR="001E41F3" w:rsidRDefault="00A81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procedure of split rendering negotiation</w:t>
            </w:r>
            <w:r w:rsidR="00132401">
              <w:rPr>
                <w:noProof/>
                <w:lang w:eastAsia="zh-CN"/>
              </w:rPr>
              <w:t xml:space="preserve"> in the general description and procedure at the UE for the AR remote cooperation</w:t>
            </w:r>
            <w:r w:rsidR="000668F5">
              <w:rPr>
                <w:noProof/>
                <w:lang w:eastAsia="zh-CN"/>
              </w:rPr>
              <w:t>.</w:t>
            </w:r>
          </w:p>
          <w:p w14:paraId="31C656EC" w14:textId="3B393792" w:rsidR="000668F5" w:rsidRDefault="0006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502AF" w:rsidR="001E41F3" w:rsidRDefault="00061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omplete </w:t>
            </w:r>
            <w:r w:rsidR="00F225D3">
              <w:rPr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47F44" w:rsidR="001E41F3" w:rsidRDefault="002818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061CC0">
              <w:rPr>
                <w:noProof/>
                <w:lang w:eastAsia="zh-CN"/>
              </w:rPr>
              <w:t>C.2.1.1, C.2.2.1.1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4E8E7" w:rsidR="001E41F3" w:rsidRDefault="000526E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7A8AF" w:rsidR="001E41F3" w:rsidRDefault="000526E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EEEFA" w:rsidR="001E41F3" w:rsidRDefault="000526E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3F61" w14:textId="77777777" w:rsidR="00015942" w:rsidRDefault="00015942" w:rsidP="00015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V1:</w:t>
            </w:r>
          </w:p>
          <w:p w14:paraId="7E8C2F81" w14:textId="3517D104" w:rsidR="00015942" w:rsidRDefault="006A7CB5" w:rsidP="00015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015942">
              <w:rPr>
                <w:rFonts w:hint="eastAsia"/>
                <w:noProof/>
                <w:lang w:eastAsia="zh-CN"/>
              </w:rPr>
              <w:t xml:space="preserve"> </w:t>
            </w:r>
            <w:r w:rsidR="00015942">
              <w:rPr>
                <w:noProof/>
                <w:lang w:eastAsia="zh-CN"/>
              </w:rPr>
              <w:t>Remove the content that is out of the scope of 24.186 and add the reference to 3GPP TS 26.264</w:t>
            </w:r>
          </w:p>
          <w:p w14:paraId="6ACA4173" w14:textId="10FFF207" w:rsidR="00015942" w:rsidRDefault="006A7CB5" w:rsidP="0001594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015942">
              <w:rPr>
                <w:noProof/>
                <w:lang w:eastAsia="zh-CN"/>
              </w:rPr>
              <w:t>Add the term Split rendering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42529B" w14:textId="77777777" w:rsidR="0006333A" w:rsidRPr="00E12D5F" w:rsidRDefault="0006333A" w:rsidP="00063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" w:name="_Toc146257698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EF8986" w14:textId="77777777" w:rsidR="00CB251E" w:rsidRDefault="00CB251E" w:rsidP="00CB251E">
      <w:pPr>
        <w:pStyle w:val="2"/>
      </w:pPr>
      <w:bookmarkStart w:id="5" w:name="_Toc18236"/>
      <w:bookmarkStart w:id="6" w:name="_Toc520"/>
      <w:bookmarkStart w:id="7" w:name="_Toc2901"/>
      <w:bookmarkStart w:id="8" w:name="_Toc136266614"/>
      <w:bookmarkStart w:id="9" w:name="_Toc20389"/>
      <w:bookmarkStart w:id="10" w:name="_Toc5439"/>
      <w:bookmarkStart w:id="11" w:name="_Toc17266"/>
      <w:bookmarkStart w:id="12" w:name="_Toc31257"/>
      <w:bookmarkStart w:id="13" w:name="_Toc136266630"/>
      <w:bookmarkStart w:id="14" w:name="_Toc19871"/>
      <w:bookmarkEnd w:id="4"/>
      <w:r>
        <w:t>3.1</w:t>
      </w:r>
      <w:r>
        <w:tab/>
        <w:t>Terms</w:t>
      </w:r>
      <w:bookmarkEnd w:id="5"/>
      <w:bookmarkEnd w:id="6"/>
      <w:bookmarkEnd w:id="7"/>
      <w:bookmarkEnd w:id="8"/>
      <w:bookmarkEnd w:id="9"/>
    </w:p>
    <w:p w14:paraId="0F7BD008" w14:textId="77777777" w:rsidR="00CB251E" w:rsidRDefault="00CB251E" w:rsidP="00CB251E"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BE885BF" w14:textId="77777777" w:rsidR="00CB251E" w:rsidRDefault="00CB251E" w:rsidP="00CB251E">
      <w:pPr>
        <w:snapToGrid w:val="0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 xml:space="preserve">IMS data channel application: </w:t>
      </w:r>
      <w:r>
        <w:rPr>
          <w:rFonts w:eastAsia="宋体"/>
          <w:lang w:eastAsia="zh-CN"/>
        </w:rPr>
        <w:t>An IMS data channel application is an application using IMS data channel capability to provide IMS services.</w:t>
      </w:r>
    </w:p>
    <w:p w14:paraId="425FA4C3" w14:textId="77777777" w:rsidR="00CB251E" w:rsidRDefault="00CB251E" w:rsidP="00CB251E">
      <w:pPr>
        <w:rPr>
          <w:rFonts w:eastAsia="等线"/>
          <w:lang w:val="en-US" w:eastAsia="zh-CN"/>
        </w:rPr>
      </w:pPr>
      <w:r>
        <w:rPr>
          <w:b/>
          <w:lang w:val="en-US" w:eastAsia="zh-CN"/>
        </w:rPr>
        <w:t>AR anchor:</w:t>
      </w:r>
      <w:r>
        <w:rPr>
          <w:b/>
          <w:lang w:val="en-US"/>
        </w:rPr>
        <w:t xml:space="preserve"> </w:t>
      </w:r>
      <w:r>
        <w:rPr>
          <w:lang w:val="en-US" w:eastAsia="zh-CN"/>
        </w:rPr>
        <w:t>AR anchor is meant to identify a point in the user space to be used to anchoring a visual object. It is kind of metadata allowing accurate overlaying/rendering of text, graphics or video contents.</w:t>
      </w:r>
    </w:p>
    <w:p w14:paraId="6A40A567" w14:textId="77777777" w:rsidR="00CB251E" w:rsidRDefault="00CB251E" w:rsidP="00CB251E">
      <w:pPr>
        <w:snapToGrid w:val="0"/>
        <w:rPr>
          <w:rFonts w:eastAsia="宋体"/>
          <w:lang w:val="en-US" w:eastAsia="zh-CN"/>
        </w:rPr>
      </w:pPr>
    </w:p>
    <w:p w14:paraId="4D165515" w14:textId="77777777" w:rsidR="00CB251E" w:rsidRDefault="00CB251E" w:rsidP="00CB251E">
      <w:pPr>
        <w:rPr>
          <w:rFonts w:eastAsia="等线"/>
        </w:rPr>
      </w:pPr>
      <w:r>
        <w:t>For the purposes of the present document, the following terms and definitions given in 3GPP TS 23.228 [3] apply:</w:t>
      </w:r>
    </w:p>
    <w:p w14:paraId="6CCAD959" w14:textId="77777777" w:rsidR="00CB251E" w:rsidRDefault="00CB251E" w:rsidP="00CB251E">
      <w:pPr>
        <w:pStyle w:val="EW"/>
        <w:rPr>
          <w:b/>
          <w:lang w:val="en-US"/>
        </w:rPr>
      </w:pPr>
      <w:r>
        <w:rPr>
          <w:b/>
          <w:lang w:val="en-US"/>
        </w:rPr>
        <w:t>Bootstrap data channel</w:t>
      </w:r>
    </w:p>
    <w:p w14:paraId="3D01198D" w14:textId="77777777" w:rsidR="00CB251E" w:rsidRDefault="00CB251E" w:rsidP="00CB251E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 w14:paraId="6E3E178D" w14:textId="77777777" w:rsidR="00CB251E" w:rsidRDefault="00CB251E" w:rsidP="00CB251E">
      <w:pPr>
        <w:pStyle w:val="EW"/>
        <w:rPr>
          <w:b/>
          <w:bCs/>
        </w:rPr>
      </w:pPr>
      <w:r>
        <w:rPr>
          <w:b/>
          <w:bCs/>
        </w:rPr>
        <w:t>IMS communication service</w:t>
      </w:r>
    </w:p>
    <w:p w14:paraId="5F1A7A8D" w14:textId="77777777" w:rsidR="00CB251E" w:rsidRDefault="00CB251E" w:rsidP="00CB251E">
      <w:pPr>
        <w:pStyle w:val="EW"/>
        <w:rPr>
          <w:b/>
          <w:bCs/>
        </w:rPr>
      </w:pPr>
      <w:r>
        <w:rPr>
          <w:b/>
          <w:bCs/>
        </w:rPr>
        <w:t>IMS Communication Service Identifier (ICSI)</w:t>
      </w:r>
    </w:p>
    <w:p w14:paraId="15DC56A8" w14:textId="77777777" w:rsidR="00CB251E" w:rsidRDefault="00CB251E" w:rsidP="00CB251E"/>
    <w:p w14:paraId="40F51FEE" w14:textId="77777777" w:rsidR="00CB251E" w:rsidRDefault="00CB251E" w:rsidP="00CB251E">
      <w:r>
        <w:rPr>
          <w:lang w:val="en-US" w:eastAsia="zh-CN"/>
        </w:rPr>
        <w:t xml:space="preserve">The following terms and definitions given in </w:t>
      </w:r>
      <w:r>
        <w:t>3GPP TS 26.264 [29] apply:</w:t>
      </w:r>
    </w:p>
    <w:p w14:paraId="16D6D072" w14:textId="393D7B6F" w:rsidR="00CB251E" w:rsidRDefault="00CB251E" w:rsidP="00CB251E">
      <w:pPr>
        <w:pStyle w:val="EW"/>
        <w:rPr>
          <w:ins w:id="15" w:author="HW_r1" w:date="2024-04-17T14:54:00Z"/>
          <w:b/>
          <w:lang w:val="en-US"/>
        </w:rPr>
      </w:pPr>
      <w:r>
        <w:rPr>
          <w:b/>
          <w:lang w:val="en-US"/>
        </w:rPr>
        <w:t>AR media</w:t>
      </w:r>
    </w:p>
    <w:p w14:paraId="06B5282C" w14:textId="6A4C804B" w:rsidR="00CB251E" w:rsidRDefault="00CB251E" w:rsidP="00CB251E">
      <w:pPr>
        <w:pStyle w:val="EW"/>
        <w:rPr>
          <w:b/>
          <w:lang w:val="en-US"/>
        </w:rPr>
      </w:pPr>
      <w:ins w:id="16" w:author="HW_r1" w:date="2024-04-17T14:54:00Z">
        <w:r>
          <w:rPr>
            <w:b/>
          </w:rPr>
          <w:t>Split rendering</w:t>
        </w:r>
      </w:ins>
    </w:p>
    <w:p w14:paraId="670E1E83" w14:textId="02EA31DB" w:rsidR="00305685" w:rsidRDefault="00305685" w:rsidP="006C3AFE">
      <w:pPr>
        <w:snapToGrid w:val="0"/>
        <w:rPr>
          <w:lang w:eastAsia="zh-CN"/>
        </w:rPr>
      </w:pPr>
    </w:p>
    <w:p w14:paraId="04342313" w14:textId="77777777" w:rsidR="00305685" w:rsidRPr="009475CD" w:rsidRDefault="00305685" w:rsidP="0030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356862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356862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DF0E98" w14:textId="77777777" w:rsidR="004458A2" w:rsidRDefault="004458A2" w:rsidP="004458A2">
      <w:pPr>
        <w:pStyle w:val="3"/>
        <w:rPr>
          <w:lang w:val="en-US" w:eastAsia="zh-CN"/>
        </w:rPr>
      </w:pPr>
      <w:bookmarkStart w:id="17" w:name="_Toc16532"/>
      <w:bookmarkStart w:id="18" w:name="_Toc17960"/>
      <w:bookmarkStart w:id="19" w:name="_Toc18788"/>
      <w:bookmarkStart w:id="20" w:name="_Toc25953"/>
      <w:bookmarkEnd w:id="10"/>
      <w:bookmarkEnd w:id="11"/>
      <w:bookmarkEnd w:id="12"/>
      <w:bookmarkEnd w:id="13"/>
      <w:bookmarkEnd w:id="14"/>
      <w:r>
        <w:rPr>
          <w:lang w:val="en-US" w:eastAsia="zh-CN"/>
        </w:rPr>
        <w:t>C.2.1.1</w:t>
      </w:r>
      <w:r>
        <w:rPr>
          <w:lang w:val="en-US" w:eastAsia="zh-CN"/>
        </w:rPr>
        <w:tab/>
        <w:t>General Description</w:t>
      </w:r>
      <w:bookmarkEnd w:id="17"/>
      <w:bookmarkEnd w:id="18"/>
      <w:bookmarkEnd w:id="19"/>
      <w:bookmarkEnd w:id="20"/>
    </w:p>
    <w:p w14:paraId="703F90FE" w14:textId="77777777" w:rsidR="004458A2" w:rsidRDefault="004458A2" w:rsidP="004458A2">
      <w:pPr>
        <w:pStyle w:val="B1"/>
        <w:snapToGrid w:val="0"/>
        <w:ind w:left="0" w:firstLine="0"/>
        <w:rPr>
          <w:lang w:val="en-US" w:eastAsia="zh-CN"/>
        </w:rPr>
      </w:pPr>
      <w:r>
        <w:rPr>
          <w:lang w:val="en-US" w:eastAsia="zh-CN"/>
        </w:rPr>
        <w:t>According to clause</w:t>
      </w:r>
      <w:r>
        <w:rPr>
          <w:lang w:eastAsia="zh-CN"/>
        </w:rPr>
        <w:t> </w:t>
      </w:r>
      <w:r>
        <w:rPr>
          <w:lang w:val="en-US" w:eastAsia="zh-CN"/>
        </w:rPr>
        <w:t xml:space="preserve">6.39.2 of </w:t>
      </w:r>
      <w:r>
        <w:rPr>
          <w:lang w:eastAsia="zh-CN"/>
        </w:rPr>
        <w:t>3GPP </w:t>
      </w:r>
      <w:r>
        <w:rPr>
          <w:lang w:val="en-US" w:eastAsia="zh-CN"/>
        </w:rPr>
        <w:t xml:space="preserve">TS 22.261 [2], the IMS network should support AR media processing. AR Remote Cooperation is a typical AR call service and the detailed user experience of AR Remote Cooperation is described in clause 5.3 of </w:t>
      </w:r>
      <w:r>
        <w:rPr>
          <w:rFonts w:hint="eastAsia"/>
          <w:lang w:val="en-US" w:eastAsia="zh-CN"/>
        </w:rPr>
        <w:t>3GPP </w:t>
      </w:r>
      <w:r>
        <w:rPr>
          <w:lang w:val="en-US" w:eastAsia="zh-CN"/>
        </w:rPr>
        <w:t>TR 22.873 [13].</w:t>
      </w:r>
    </w:p>
    <w:p w14:paraId="51AA4DD1" w14:textId="06247443" w:rsidR="004458A2" w:rsidRDefault="004458A2" w:rsidP="004458A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It’s assumed that the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shares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camera to the remote UE for assistance, and the remote UE displays the shared camera and provides assistance</w:t>
      </w:r>
      <w:ins w:id="21" w:author="HW" w:date="2024-04-07T11:14:00Z">
        <w:r w:rsidR="007E11EB">
          <w:rPr>
            <w:rFonts w:eastAsia="宋体"/>
            <w:lang w:eastAsia="zh-CN"/>
          </w:rPr>
          <w:t>s</w:t>
        </w:r>
      </w:ins>
      <w:r>
        <w:rPr>
          <w:rFonts w:eastAsia="宋体"/>
          <w:lang w:eastAsia="zh-CN"/>
        </w:rPr>
        <w:t xml:space="preserve">. A voice call is established between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and remote UE, and then AR Remote Assistance application is triggered by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>cal UE.</w:t>
      </w:r>
    </w:p>
    <w:p w14:paraId="0D783A59" w14:textId="082196B1" w:rsidR="004458A2" w:rsidRDefault="004458A2" w:rsidP="004458A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overall solution is based on IMS DC architecture specified in Annex</w:t>
      </w:r>
      <w:r>
        <w:rPr>
          <w:lang w:eastAsia="zh-CN"/>
        </w:rPr>
        <w:t> </w:t>
      </w:r>
      <w:r>
        <w:rPr>
          <w:rFonts w:eastAsia="宋体"/>
          <w:lang w:eastAsia="zh-CN"/>
        </w:rPr>
        <w:t xml:space="preserve">AC of </w:t>
      </w:r>
      <w:r>
        <w:rPr>
          <w:lang w:eastAsia="zh-CN"/>
        </w:rPr>
        <w:t>3GPP </w:t>
      </w:r>
      <w:r>
        <w:rPr>
          <w:rFonts w:eastAsia="宋体"/>
          <w:lang w:eastAsia="zh-CN"/>
        </w:rPr>
        <w:t>TS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[3] and shown as follows:</w:t>
      </w:r>
    </w:p>
    <w:p w14:paraId="58631FA1" w14:textId="77777777" w:rsidR="004458A2" w:rsidRDefault="004458A2" w:rsidP="004458A2">
      <w:pPr>
        <w:pStyle w:val="B1"/>
        <w:numPr>
          <w:ilvl w:val="0"/>
          <w:numId w:val="6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 xml:space="preserve">ocal UE triggers the media renegotiation for AR Remote Cooperation based on user actions to establish a new video stream to transmit local video content (see A002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</w:t>
      </w:r>
      <w:r>
        <w:rPr>
          <w:rFonts w:hint="eastAsia"/>
          <w:lang w:val="en-US" w:eastAsia="zh-CN"/>
        </w:rPr>
        <w:t>application</w:t>
      </w:r>
      <w:r>
        <w:rPr>
          <w:lang w:val="en-US" w:eastAsia="zh-CN"/>
        </w:rPr>
        <w:t xml:space="preserve"> data channel to transmit AR anchors (see A001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6DC13F46" w14:textId="3834D70F" w:rsidR="004458A2" w:rsidRDefault="004458A2" w:rsidP="004458A2">
      <w:pPr>
        <w:pStyle w:val="B1"/>
        <w:numPr>
          <w:ilvl w:val="0"/>
          <w:numId w:val="6"/>
        </w:numPr>
        <w:snapToGrid w:val="0"/>
        <w:rPr>
          <w:ins w:id="22" w:author="HW" w:date="2024-04-07T11:26:00Z"/>
          <w:lang w:val="en-US" w:eastAsia="zh-CN"/>
        </w:rPr>
      </w:pPr>
      <w:r>
        <w:rPr>
          <w:lang w:val="en-US" w:eastAsia="zh-CN"/>
        </w:rPr>
        <w:t>After the DCSF recognizes the AR Remote Cooperation service, it anchors the video stream and application data channel to MF. Then the DCSF initiates media renegotiation with</w:t>
      </w:r>
      <w:r>
        <w:t xml:space="preserve"> </w:t>
      </w:r>
      <w:r>
        <w:rPr>
          <w:lang w:val="en-US" w:eastAsia="zh-CN"/>
        </w:rPr>
        <w:t xml:space="preserve">remote UE to establish a new video stream to transmit local video content 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application data channel to transmit AR anchors 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4AD5C63E" w14:textId="22A5307A" w:rsidR="000E0F3C" w:rsidRDefault="000E0F3C" w:rsidP="000E0F3C">
      <w:pPr>
        <w:pStyle w:val="B1"/>
        <w:rPr>
          <w:ins w:id="23" w:author="HW" w:date="2024-04-07T15:08:00Z"/>
        </w:rPr>
      </w:pPr>
      <w:ins w:id="24" w:author="HW" w:date="2024-04-07T15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5" w:author="HW" w:date="2024-04-07T14:59:00Z">
        <w:r w:rsidR="00CF36DB">
          <w:rPr>
            <w:lang w:val="en-US" w:eastAsia="zh-CN"/>
          </w:rPr>
          <w:t>The</w:t>
        </w:r>
      </w:ins>
      <w:ins w:id="26" w:author="HW" w:date="2024-04-07T15:09:00Z">
        <w:r>
          <w:rPr>
            <w:lang w:val="en-US" w:eastAsia="zh-CN"/>
          </w:rPr>
          <w:t xml:space="preserve"> local</w:t>
        </w:r>
      </w:ins>
      <w:ins w:id="27" w:author="HW" w:date="2024-04-07T14:59:00Z">
        <w:r w:rsidR="00CF36DB">
          <w:rPr>
            <w:lang w:val="en-US" w:eastAsia="zh-CN"/>
          </w:rPr>
          <w:t xml:space="preserve"> UE</w:t>
        </w:r>
      </w:ins>
      <w:ins w:id="28" w:author="HW" w:date="2024-04-07T15:57:00Z">
        <w:r w:rsidR="00F70B92">
          <w:rPr>
            <w:lang w:val="en-US" w:eastAsia="zh-CN"/>
          </w:rPr>
          <w:t xml:space="preserve"> may</w:t>
        </w:r>
      </w:ins>
      <w:ins w:id="29" w:author="HW" w:date="2024-04-07T14:59:00Z">
        <w:r w:rsidR="00CF36DB">
          <w:rPr>
            <w:lang w:val="en-US" w:eastAsia="zh-CN"/>
          </w:rPr>
          <w:t xml:space="preserve"> decide </w:t>
        </w:r>
      </w:ins>
      <w:ins w:id="30" w:author="HW" w:date="2024-04-07T17:08:00Z">
        <w:r w:rsidR="00290490">
          <w:rPr>
            <w:lang w:val="en-US" w:eastAsia="zh-CN"/>
          </w:rPr>
          <w:t xml:space="preserve">to </w:t>
        </w:r>
      </w:ins>
      <w:ins w:id="31" w:author="HW" w:date="2024-04-07T15:03:00Z">
        <w:r w:rsidR="00CF36DB">
          <w:rPr>
            <w:lang w:val="en-US" w:eastAsia="zh-CN"/>
          </w:rPr>
          <w:t xml:space="preserve">start </w:t>
        </w:r>
      </w:ins>
      <w:ins w:id="32" w:author="HW" w:date="2024-04-07T17:08:00Z">
        <w:r w:rsidR="007C3C86">
          <w:rPr>
            <w:lang w:val="en-US" w:eastAsia="zh-CN"/>
          </w:rPr>
          <w:t xml:space="preserve">AR media </w:t>
        </w:r>
      </w:ins>
      <w:ins w:id="33" w:author="HW" w:date="2024-04-07T14:59:00Z">
        <w:r w:rsidR="00CF36DB">
          <w:rPr>
            <w:lang w:val="en-US" w:eastAsia="zh-CN"/>
          </w:rPr>
          <w:t>split rendering negotiation</w:t>
        </w:r>
      </w:ins>
      <w:ins w:id="34" w:author="HW_r1" w:date="2024-04-17T14:55:00Z">
        <w:r w:rsidR="00EE0EDD">
          <w:rPr>
            <w:lang w:val="en-US" w:eastAsia="zh-CN"/>
          </w:rPr>
          <w:t xml:space="preserve"> as specified in </w:t>
        </w:r>
        <w:r w:rsidR="00EE0EDD">
          <w:t>3GPP TS 26.264 [29] and 3GPP TS 23.228 [29]</w:t>
        </w:r>
      </w:ins>
      <w:ins w:id="35" w:author="HW" w:date="2024-04-07T15:26:00Z">
        <w:r w:rsidR="00B50D7A">
          <w:t>.</w:t>
        </w:r>
      </w:ins>
    </w:p>
    <w:p w14:paraId="5E2B28E6" w14:textId="07118E91" w:rsidR="00FC2878" w:rsidDel="00B42B83" w:rsidRDefault="00FC2878" w:rsidP="004458A2">
      <w:pPr>
        <w:pStyle w:val="B1"/>
        <w:numPr>
          <w:ilvl w:val="0"/>
          <w:numId w:val="6"/>
        </w:numPr>
        <w:snapToGrid w:val="0"/>
        <w:rPr>
          <w:del w:id="36" w:author="HW" w:date="2024-04-07T15:11:00Z"/>
          <w:lang w:val="en-US" w:eastAsia="zh-CN"/>
        </w:rPr>
      </w:pPr>
    </w:p>
    <w:p w14:paraId="29A54DD4" w14:textId="77777777" w:rsidR="004458A2" w:rsidRDefault="004458A2" w:rsidP="004458A2">
      <w:pPr>
        <w:pStyle w:val="B1"/>
        <w:numPr>
          <w:ilvl w:val="0"/>
          <w:numId w:val="6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or remote UE</w:t>
      </w:r>
      <w:r>
        <w:rPr>
          <w:rStyle w:val="ab"/>
          <w:lang w:val="en-US" w:eastAsia="zh-CN"/>
        </w:rPr>
        <w:t xml:space="preserve"> </w:t>
      </w:r>
      <w:r>
        <w:rPr>
          <w:lang w:val="en-US" w:eastAsia="zh-CN"/>
        </w:rPr>
        <w:t>extract the original AR anchors input from the user and transmits the anchors to the MF through the application data channel.</w:t>
      </w:r>
    </w:p>
    <w:p w14:paraId="45A778FC" w14:textId="77777777" w:rsidR="004458A2" w:rsidRDefault="004458A2" w:rsidP="004458A2">
      <w:pPr>
        <w:pStyle w:val="B1"/>
        <w:numPr>
          <w:ilvl w:val="0"/>
          <w:numId w:val="6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and remote UE receives</w:t>
      </w:r>
      <w:del w:id="37" w:author="HW" w:date="2024-04-07T11:14:00Z">
        <w:r w:rsidDel="005E79C4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 the updated AR anchors from the MF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displays it </w:t>
      </w:r>
      <w:r>
        <w:rPr>
          <w:lang w:eastAsia="zh-CN"/>
        </w:rPr>
        <w:t>on the video stream</w:t>
      </w:r>
      <w:r>
        <w:rPr>
          <w:lang w:val="en-US" w:eastAsia="zh-CN"/>
        </w:rPr>
        <w:t>.</w:t>
      </w:r>
    </w:p>
    <w:p w14:paraId="44D93383" w14:textId="77777777" w:rsidR="004458A2" w:rsidRDefault="004458A2" w:rsidP="004458A2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Figure</w:t>
      </w:r>
      <w:r>
        <w:rPr>
          <w:rFonts w:eastAsia="宋体"/>
          <w:lang w:val="en-US" w:eastAsia="zh-CN"/>
        </w:rPr>
        <w:t> </w:t>
      </w:r>
      <w:r>
        <w:rPr>
          <w:lang w:val="en-US" w:eastAsia="zh-CN"/>
        </w:rPr>
        <w:t>C.2.1.1</w:t>
      </w:r>
      <w:r>
        <w:rPr>
          <w:rFonts w:eastAsia="宋体"/>
          <w:lang w:val="en-US" w:eastAsia="zh-CN"/>
        </w:rPr>
        <w:t xml:space="preserve">-1 illustrates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media connection model of the AR Remote Cooperation</w:t>
      </w:r>
      <w:r>
        <w:rPr>
          <w:rFonts w:eastAsia="宋体"/>
          <w:lang w:val="en-US" w:eastAsia="zh-CN"/>
        </w:rPr>
        <w:t>.</w:t>
      </w:r>
    </w:p>
    <w:p w14:paraId="5B9A0BDE" w14:textId="77777777" w:rsidR="004458A2" w:rsidRDefault="004458A2" w:rsidP="004458A2">
      <w:pPr>
        <w:jc w:val="center"/>
      </w:pPr>
    </w:p>
    <w:p w14:paraId="3FC63757" w14:textId="77777777" w:rsidR="004458A2" w:rsidRDefault="004458A2" w:rsidP="004458A2">
      <w:pPr>
        <w:pStyle w:val="TH"/>
        <w:rPr>
          <w:rFonts w:eastAsia="宋体"/>
          <w:lang w:eastAsia="zh-CN"/>
        </w:rPr>
      </w:pPr>
      <w:r>
        <w:object w:dxaOrig="9360" w:dyaOrig="3429" w14:anchorId="6DA5B3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05pt;height:171.05pt" o:ole="">
            <v:imagedata r:id="rId16" o:title=""/>
          </v:shape>
          <o:OLEObject Type="Embed" ProgID="Visio.Drawing.15" ShapeID="_x0000_i1025" DrawAspect="Content" ObjectID="_1774895977" r:id="rId17"/>
        </w:object>
      </w:r>
    </w:p>
    <w:p w14:paraId="3245C977" w14:textId="77777777" w:rsidR="004458A2" w:rsidRDefault="004458A2" w:rsidP="004458A2">
      <w:pPr>
        <w:pStyle w:val="TF"/>
      </w:pPr>
      <w:r>
        <w:t>Figure </w:t>
      </w:r>
      <w:bookmarkStart w:id="38" w:name="_Hlk143781387"/>
      <w:r>
        <w:rPr>
          <w:lang w:eastAsia="zh-CN"/>
        </w:rPr>
        <w:t>C</w:t>
      </w:r>
      <w:r>
        <w:t>.2.1.1</w:t>
      </w:r>
      <w:bookmarkEnd w:id="38"/>
      <w:r>
        <w:t xml:space="preserve">-1: Media Connection model of AR Remote Cooperation </w:t>
      </w:r>
    </w:p>
    <w:p w14:paraId="3A4EB14C" w14:textId="77777777" w:rsidR="004458A2" w:rsidRDefault="004458A2" w:rsidP="004458A2">
      <w:r>
        <w:rPr>
          <w:lang w:eastAsia="zh-CN"/>
        </w:rPr>
        <w:t>Table C.2.1.1-1 lists the media streams for the AR Remote Cooperation.</w:t>
      </w:r>
    </w:p>
    <w:p w14:paraId="77F48CFE" w14:textId="77777777" w:rsidR="004458A2" w:rsidRDefault="004458A2" w:rsidP="004458A2">
      <w:pPr>
        <w:pStyle w:val="TH"/>
        <w:rPr>
          <w:rFonts w:eastAsia="宋体"/>
          <w:lang w:eastAsia="zh-CN"/>
        </w:rPr>
      </w:pPr>
      <w:r>
        <w:t>Table C.2.1.1-1 Media stream list for the AR Remote Cooperation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2098"/>
        <w:gridCol w:w="1675"/>
        <w:gridCol w:w="4757"/>
      </w:tblGrid>
      <w:tr w:rsidR="004458A2" w14:paraId="00FED2EF" w14:textId="77777777" w:rsidTr="0062695E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BD1EB0C" w14:textId="77777777" w:rsidR="004458A2" w:rsidRDefault="004458A2" w:rsidP="0062695E">
            <w:pPr>
              <w:pStyle w:val="TAH"/>
            </w:pPr>
            <w:r>
              <w:t>Media ID</w:t>
            </w:r>
          </w:p>
          <w:p w14:paraId="3F333873" w14:textId="77777777" w:rsidR="004458A2" w:rsidRDefault="004458A2" w:rsidP="0062695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(Example)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B096ED1" w14:textId="77777777" w:rsidR="004458A2" w:rsidRDefault="004458A2" w:rsidP="0062695E">
            <w:pPr>
              <w:pStyle w:val="TAH"/>
            </w:pPr>
            <w:r>
              <w:t>Media Resource Type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3ED1601" w14:textId="77777777" w:rsidR="004458A2" w:rsidRDefault="004458A2" w:rsidP="0062695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Direction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971E22E" w14:textId="77777777" w:rsidR="004458A2" w:rsidRDefault="004458A2" w:rsidP="0062695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4458A2" w14:paraId="1F47AAD5" w14:textId="77777777" w:rsidTr="0062695E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ED498" w14:textId="77777777" w:rsidR="004458A2" w:rsidRDefault="004458A2" w:rsidP="0062695E">
            <w:pPr>
              <w:pStyle w:val="TAC"/>
            </w:pPr>
            <w:r>
              <w:rPr>
                <w:rFonts w:hint="eastAsia"/>
              </w:rPr>
              <w:t>A</w:t>
            </w:r>
            <w:r>
              <w:t>001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EA6C8" w14:textId="77777777" w:rsidR="004458A2" w:rsidRDefault="004458A2" w:rsidP="0062695E">
            <w:pPr>
              <w:pStyle w:val="TAC"/>
            </w:pPr>
            <w:r>
              <w:rPr>
                <w:rFonts w:hint="eastAsia"/>
              </w:rPr>
              <w:t>D</w:t>
            </w:r>
            <w:r>
              <w:t>C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12A9D" w14:textId="77777777" w:rsidR="004458A2" w:rsidRDefault="004458A2" w:rsidP="0062695E">
            <w:pPr>
              <w:pStyle w:val="TAC"/>
            </w:pPr>
            <w:r>
              <w:t>bi-directional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C885A" w14:textId="0BD6990A" w:rsidR="004458A2" w:rsidRDefault="004458A2" w:rsidP="0062695E">
            <w:pPr>
              <w:pStyle w:val="TAC"/>
              <w:jc w:val="left"/>
            </w:pPr>
            <w:r>
              <w:t xml:space="preserve">Transmit upstream and downstream AR anchors between </w:t>
            </w:r>
            <w:r>
              <w:rPr>
                <w:lang w:val="en-US" w:eastAsia="zh-CN"/>
              </w:rPr>
              <w:t>MF</w:t>
            </w:r>
            <w:r>
              <w:t xml:space="preserve"> and local UE</w:t>
            </w:r>
            <w:ins w:id="39" w:author="HW" w:date="2024-04-07T16:50:00Z">
              <w:r w:rsidR="00ED0527">
                <w:t xml:space="preserve"> and the split rendering messages.</w:t>
              </w:r>
            </w:ins>
          </w:p>
        </w:tc>
      </w:tr>
      <w:tr w:rsidR="004458A2" w14:paraId="6BC33971" w14:textId="77777777" w:rsidTr="0062695E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16175" w14:textId="77777777" w:rsidR="004458A2" w:rsidRDefault="004458A2" w:rsidP="0062695E">
            <w:pPr>
              <w:pStyle w:val="TAC"/>
            </w:pPr>
            <w:r>
              <w:rPr>
                <w:rFonts w:hint="eastAsia"/>
              </w:rPr>
              <w:t>A</w:t>
            </w:r>
            <w:r>
              <w:t>002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48232" w14:textId="77777777" w:rsidR="004458A2" w:rsidRDefault="004458A2" w:rsidP="0062695E">
            <w:pPr>
              <w:pStyle w:val="TAC"/>
            </w:pPr>
            <w:r>
              <w:t>Video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396F4" w14:textId="77777777" w:rsidR="004458A2" w:rsidRDefault="004458A2" w:rsidP="0062695E">
            <w:pPr>
              <w:pStyle w:val="TAC"/>
            </w:pPr>
            <w:r>
              <w:t>unidirectional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2B980" w14:textId="42B9D080" w:rsidR="004458A2" w:rsidRDefault="004458A2" w:rsidP="0062695E">
            <w:pPr>
              <w:pStyle w:val="TAC"/>
              <w:jc w:val="left"/>
            </w:pPr>
            <w:r>
              <w:t xml:space="preserve">Transmit video content from local UE to the </w:t>
            </w:r>
            <w:r>
              <w:rPr>
                <w:lang w:val="en-US" w:eastAsia="zh-CN"/>
              </w:rPr>
              <w:t>MF</w:t>
            </w:r>
            <w:ins w:id="40" w:author="HW" w:date="2024-04-07T16:50:00Z">
              <w:r w:rsidR="00ED0527">
                <w:rPr>
                  <w:lang w:val="en-US" w:eastAsia="zh-CN"/>
                </w:rPr>
                <w:t>.</w:t>
              </w:r>
            </w:ins>
          </w:p>
        </w:tc>
      </w:tr>
      <w:tr w:rsidR="004458A2" w14:paraId="1C1CABE5" w14:textId="77777777" w:rsidTr="0062695E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F8B01" w14:textId="77777777" w:rsidR="004458A2" w:rsidRDefault="004458A2" w:rsidP="0062695E">
            <w:pPr>
              <w:pStyle w:val="TAC"/>
            </w:pPr>
            <w:r>
              <w:t>B001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46F05" w14:textId="77777777" w:rsidR="004458A2" w:rsidRDefault="004458A2" w:rsidP="0062695E">
            <w:pPr>
              <w:pStyle w:val="TAC"/>
            </w:pPr>
            <w:r>
              <w:rPr>
                <w:rFonts w:hint="eastAsia"/>
              </w:rPr>
              <w:t>D</w:t>
            </w:r>
            <w:r>
              <w:t>C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3DB7F" w14:textId="77777777" w:rsidR="004458A2" w:rsidRDefault="004458A2" w:rsidP="0062695E">
            <w:pPr>
              <w:pStyle w:val="TAC"/>
            </w:pPr>
            <w:r>
              <w:t>bi-directional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A87852" w14:textId="6D809D5B" w:rsidR="004458A2" w:rsidRDefault="004458A2" w:rsidP="0062695E">
            <w:pPr>
              <w:pStyle w:val="TAC"/>
              <w:jc w:val="left"/>
            </w:pPr>
            <w:r>
              <w:t xml:space="preserve">Transmit upstream and downstream AR anchors between the </w:t>
            </w:r>
            <w:r>
              <w:rPr>
                <w:lang w:val="en-US" w:eastAsia="zh-CN"/>
              </w:rPr>
              <w:t>MF</w:t>
            </w:r>
            <w:r>
              <w:t xml:space="preserve"> and remote UE</w:t>
            </w:r>
            <w:ins w:id="41" w:author="HW" w:date="2024-04-07T16:50:00Z">
              <w:r w:rsidR="00ED0527">
                <w:t>.</w:t>
              </w:r>
            </w:ins>
          </w:p>
        </w:tc>
      </w:tr>
      <w:tr w:rsidR="004458A2" w14:paraId="024B02B5" w14:textId="77777777" w:rsidTr="0062695E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B3C52" w14:textId="77777777" w:rsidR="004458A2" w:rsidRDefault="004458A2" w:rsidP="0062695E">
            <w:pPr>
              <w:pStyle w:val="TAC"/>
            </w:pPr>
            <w:r>
              <w:t>B002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5DE3F" w14:textId="77777777" w:rsidR="004458A2" w:rsidRDefault="004458A2" w:rsidP="0062695E">
            <w:pPr>
              <w:pStyle w:val="TAC"/>
            </w:pPr>
            <w:r>
              <w:t>Video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BE32A" w14:textId="77777777" w:rsidR="004458A2" w:rsidRDefault="004458A2" w:rsidP="0062695E">
            <w:pPr>
              <w:pStyle w:val="TAC"/>
            </w:pPr>
            <w:r>
              <w:t>unidirectional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698A7" w14:textId="7A21AA9C" w:rsidR="004458A2" w:rsidRDefault="004458A2" w:rsidP="0062695E">
            <w:pPr>
              <w:pStyle w:val="TAC"/>
              <w:jc w:val="left"/>
            </w:pPr>
            <w:r>
              <w:t>Transmit local UE's video content to remote UE</w:t>
            </w:r>
            <w:ins w:id="42" w:author="HW" w:date="2024-04-07T16:50:00Z">
              <w:r w:rsidR="00ED0527">
                <w:t>.</w:t>
              </w:r>
            </w:ins>
          </w:p>
        </w:tc>
      </w:tr>
    </w:tbl>
    <w:p w14:paraId="13302DF3" w14:textId="77777777" w:rsidR="000A5CDD" w:rsidRDefault="000A5CDD" w:rsidP="000A5CDD">
      <w:pPr>
        <w:rPr>
          <w:noProof/>
        </w:rPr>
      </w:pPr>
      <w:bookmarkStart w:id="43" w:name="_Toc17933"/>
      <w:bookmarkStart w:id="44" w:name="_Toc8636"/>
      <w:bookmarkStart w:id="45" w:name="_Toc7706"/>
      <w:bookmarkStart w:id="46" w:name="_Toc13279"/>
    </w:p>
    <w:p w14:paraId="6303D94D" w14:textId="13CBF985" w:rsidR="00A57167" w:rsidRPr="009475CD" w:rsidRDefault="00A57167" w:rsidP="00A5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356862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356862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313224" w14:textId="77777777" w:rsidR="004458A2" w:rsidRDefault="004458A2" w:rsidP="004458A2">
      <w:pPr>
        <w:pStyle w:val="4"/>
        <w:rPr>
          <w:lang w:val="en-US" w:eastAsia="zh-CN"/>
        </w:rPr>
      </w:pPr>
      <w:bookmarkStart w:id="47" w:name="_Toc15068"/>
      <w:bookmarkStart w:id="48" w:name="_Toc23570"/>
      <w:bookmarkStart w:id="49" w:name="_Toc5482"/>
      <w:bookmarkStart w:id="50" w:name="_Toc23269"/>
      <w:bookmarkEnd w:id="43"/>
      <w:bookmarkEnd w:id="44"/>
      <w:bookmarkEnd w:id="45"/>
      <w:bookmarkEnd w:id="46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Procedure at the UE</w:t>
      </w:r>
      <w:bookmarkEnd w:id="47"/>
      <w:bookmarkEnd w:id="48"/>
      <w:bookmarkEnd w:id="49"/>
      <w:bookmarkEnd w:id="50"/>
    </w:p>
    <w:p w14:paraId="325D46C0" w14:textId="77777777" w:rsidR="004458A2" w:rsidRDefault="004458A2" w:rsidP="004458A2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Once AR remote cooperation application is launched, the local UE sends a SIP </w:t>
      </w:r>
      <w:r>
        <w:rPr>
          <w:rFonts w:hint="eastAsia"/>
          <w:lang w:eastAsia="zh-CN"/>
        </w:rPr>
        <w:t>r</w:t>
      </w:r>
      <w:r>
        <w:rPr>
          <w:lang w:eastAsia="zh-CN"/>
        </w:rPr>
        <w:t>e-INVITE request with an SDP offer which includes a video media description with an "a=</w:t>
      </w:r>
      <w:proofErr w:type="spellStart"/>
      <w:r>
        <w:rPr>
          <w:lang w:eastAsia="zh-CN"/>
        </w:rPr>
        <w:t>sendonly</w:t>
      </w:r>
      <w:proofErr w:type="spellEnd"/>
      <w:r>
        <w:rPr>
          <w:lang w:eastAsia="zh-CN"/>
        </w:rPr>
        <w:t>" attribute line to establish a video stream (see B001 in Figure</w:t>
      </w:r>
      <w:r>
        <w:rPr>
          <w:lang w:val="en-US" w:eastAsia="zh-CN"/>
        </w:rPr>
        <w:t> C.2.1.1-1</w:t>
      </w:r>
      <w:r>
        <w:rPr>
          <w:lang w:eastAsia="zh-CN"/>
        </w:rPr>
        <w:t xml:space="preserve">) as specified in </w:t>
      </w:r>
      <w:r>
        <w:rPr>
          <w:rFonts w:hint="eastAsia"/>
          <w:lang w:eastAsia="zh-CN"/>
        </w:rPr>
        <w:t>3GPP TS 24.229 [9] and 3GPP TS 24.173 [10]</w:t>
      </w:r>
      <w:r>
        <w:rPr>
          <w:lang w:eastAsia="zh-CN"/>
        </w:rPr>
        <w:t xml:space="preserve"> and a data channel media description with "</w:t>
      </w:r>
      <w:r>
        <w:rPr>
          <w:rFonts w:hint="eastAsia"/>
          <w:lang w:eastAsia="zh-CN"/>
        </w:rPr>
        <w:t>a</w:t>
      </w:r>
      <w:r>
        <w:rPr>
          <w:lang w:eastAsia="zh-CN"/>
        </w:rPr>
        <w:t>=</w:t>
      </w:r>
      <w:proofErr w:type="spellStart"/>
      <w:r>
        <w:rPr>
          <w:lang w:eastAsia="zh-CN"/>
        </w:rPr>
        <w:t>dcmap</w:t>
      </w:r>
      <w:proofErr w:type="spellEnd"/>
      <w:r>
        <w:rPr>
          <w:lang w:eastAsia="zh-CN"/>
        </w:rPr>
        <w:t xml:space="preserve">" attribute line </w:t>
      </w:r>
      <w:r>
        <w:rPr>
          <w:lang w:val="en-US" w:eastAsia="zh-CN"/>
        </w:rPr>
        <w:t xml:space="preserve">containing "stream-id" parameter set to the values starting at 1000 and "a=3gpp-req-app " attribute </w:t>
      </w:r>
      <w:r>
        <w:rPr>
          <w:rFonts w:hint="eastAsia"/>
          <w:lang w:val="en-US" w:eastAsia="zh-CN"/>
        </w:rPr>
        <w:t>line</w:t>
      </w:r>
      <w:r>
        <w:rPr>
          <w:lang w:eastAsia="zh-CN"/>
        </w:rPr>
        <w:t xml:space="preserve"> to establish an application data channel (see A001 in Figure</w:t>
      </w:r>
      <w:r>
        <w:rPr>
          <w:lang w:val="en-US" w:eastAsia="zh-CN"/>
        </w:rPr>
        <w:t> C.2.1.1-1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as specified in </w:t>
      </w:r>
      <w:r>
        <w:rPr>
          <w:lang w:eastAsia="zh-CN"/>
        </w:rPr>
        <w:t>clause</w:t>
      </w:r>
      <w:r>
        <w:rPr>
          <w:lang w:val="en-US" w:eastAsia="zh-CN"/>
        </w:rPr>
        <w:t> 9.3.</w:t>
      </w:r>
      <w:del w:id="51" w:author="HW" w:date="2024-04-07T15:27:00Z">
        <w:r w:rsidDel="001A6F45">
          <w:rPr>
            <w:lang w:eastAsia="zh-CN"/>
          </w:rPr>
          <w:delText>.</w:delText>
        </w:r>
      </w:del>
      <w:r>
        <w:rPr>
          <w:lang w:eastAsia="zh-CN"/>
        </w:rPr>
        <w:t xml:space="preserve"> The </w:t>
      </w:r>
      <w:r>
        <w:rPr>
          <w:lang w:val="en-US" w:eastAsia="zh-CN"/>
        </w:rPr>
        <w:t xml:space="preserve">"a=3gpp-req-app " attribute </w:t>
      </w:r>
      <w:r>
        <w:rPr>
          <w:rFonts w:hint="eastAsia"/>
          <w:lang w:val="en-US" w:eastAsia="zh-CN"/>
        </w:rPr>
        <w:t>line</w:t>
      </w:r>
      <w:r>
        <w:rPr>
          <w:lang w:eastAsia="zh-CN"/>
        </w:rPr>
        <w:t xml:space="preserve"> indicates that the </w:t>
      </w:r>
      <w:r>
        <w:rPr>
          <w:rFonts w:hint="eastAsia"/>
          <w:lang w:eastAsia="zh-CN"/>
        </w:rPr>
        <w:t>newly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established</w:t>
      </w:r>
      <w:r>
        <w:rPr>
          <w:lang w:eastAsia="zh-CN"/>
        </w:rPr>
        <w:t xml:space="preserve"> application data channel is used for AR </w:t>
      </w:r>
      <w:r>
        <w:rPr>
          <w:rFonts w:hint="eastAsia"/>
          <w:lang w:eastAsia="zh-CN"/>
        </w:rPr>
        <w:t>Remote Cooperation application</w:t>
      </w:r>
      <w:r>
        <w:rPr>
          <w:lang w:eastAsia="zh-CN"/>
        </w:rPr>
        <w:t>.</w:t>
      </w:r>
    </w:p>
    <w:p w14:paraId="132F8ED0" w14:textId="528B71D2" w:rsidR="00533DD7" w:rsidRDefault="004458A2" w:rsidP="004458A2">
      <w:pPr>
        <w:adjustRightInd w:val="0"/>
        <w:snapToGrid w:val="0"/>
        <w:rPr>
          <w:ins w:id="52" w:author="HW" w:date="2024-04-07T17:03:00Z"/>
          <w:lang w:eastAsia="zh-CN"/>
        </w:rPr>
      </w:pP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application data channel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video stream established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ins w:id="53" w:author="HW" w:date="2024-04-07T15:52:00Z">
        <w:r w:rsidR="00533DD7">
          <w:rPr>
            <w:lang w:eastAsia="zh-CN"/>
          </w:rPr>
          <w:t>the</w:t>
        </w:r>
      </w:ins>
      <w:ins w:id="54" w:author="HW" w:date="2024-04-07T15:56:00Z">
        <w:r w:rsidR="00F70B92">
          <w:rPr>
            <w:lang w:eastAsia="zh-CN"/>
          </w:rPr>
          <w:t xml:space="preserve"> local</w:t>
        </w:r>
      </w:ins>
      <w:ins w:id="55" w:author="HW" w:date="2024-04-07T15:52:00Z">
        <w:r w:rsidR="00533DD7">
          <w:rPr>
            <w:lang w:eastAsia="zh-CN"/>
          </w:rPr>
          <w:t xml:space="preserve"> UE</w:t>
        </w:r>
      </w:ins>
      <w:ins w:id="56" w:author="HW" w:date="2024-04-07T15:56:00Z">
        <w:r w:rsidR="00F70B92">
          <w:rPr>
            <w:lang w:eastAsia="zh-CN"/>
          </w:rPr>
          <w:t xml:space="preserve"> may</w:t>
        </w:r>
      </w:ins>
      <w:ins w:id="57" w:author="HW" w:date="2024-04-07T15:52:00Z">
        <w:r w:rsidR="00533DD7">
          <w:rPr>
            <w:lang w:eastAsia="zh-CN"/>
          </w:rPr>
          <w:t xml:space="preserve"> decide</w:t>
        </w:r>
      </w:ins>
      <w:ins w:id="58" w:author="HW" w:date="2024-04-07T15:55:00Z">
        <w:r w:rsidR="00F70B92">
          <w:rPr>
            <w:lang w:eastAsia="zh-CN"/>
          </w:rPr>
          <w:t xml:space="preserve"> to start split rendering</w:t>
        </w:r>
      </w:ins>
      <w:ins w:id="59" w:author="HW" w:date="2024-04-07T15:56:00Z">
        <w:r w:rsidR="00F70B92">
          <w:rPr>
            <w:lang w:eastAsia="zh-CN"/>
          </w:rPr>
          <w:t xml:space="preserve">. </w:t>
        </w:r>
      </w:ins>
      <w:ins w:id="60" w:author="HW" w:date="2024-04-07T16:24:00Z">
        <w:r w:rsidR="006102EA">
          <w:rPr>
            <w:rFonts w:hint="eastAsia"/>
            <w:lang w:eastAsia="zh-CN"/>
          </w:rPr>
          <w:t>If</w:t>
        </w:r>
        <w:r w:rsidR="006102EA">
          <w:rPr>
            <w:lang w:eastAsia="zh-CN"/>
          </w:rPr>
          <w:t xml:space="preserve"> the local UE decide</w:t>
        </w:r>
      </w:ins>
      <w:ins w:id="61" w:author="HW" w:date="2024-04-07T16:35:00Z">
        <w:r w:rsidR="00112724">
          <w:rPr>
            <w:lang w:eastAsia="zh-CN"/>
          </w:rPr>
          <w:t>s</w:t>
        </w:r>
      </w:ins>
      <w:ins w:id="62" w:author="HW" w:date="2024-04-07T16:24:00Z">
        <w:r w:rsidR="006102EA">
          <w:rPr>
            <w:lang w:eastAsia="zh-CN"/>
          </w:rPr>
          <w:t xml:space="preserve"> to </w:t>
        </w:r>
      </w:ins>
      <w:ins w:id="63" w:author="HW" w:date="2024-04-07T15:56:00Z">
        <w:r w:rsidR="00F70B92">
          <w:rPr>
            <w:lang w:eastAsia="zh-CN"/>
          </w:rPr>
          <w:t>split rendering</w:t>
        </w:r>
      </w:ins>
      <w:ins w:id="64" w:author="HW" w:date="2024-04-07T15:55:00Z">
        <w:r w:rsidR="00F70B92">
          <w:rPr>
            <w:lang w:eastAsia="zh-CN"/>
          </w:rPr>
          <w:t>, the UE shall</w:t>
        </w:r>
      </w:ins>
      <w:ins w:id="65" w:author="HW_r1" w:date="2024-04-17T15:01:00Z">
        <w:r w:rsidR="00994BF2">
          <w:rPr>
            <w:lang w:eastAsia="zh-CN"/>
          </w:rPr>
          <w:t xml:space="preserve"> use the procedure defined in </w:t>
        </w:r>
        <w:r w:rsidR="00994BF2">
          <w:t>3GPP TS 26.264 [29]</w:t>
        </w:r>
      </w:ins>
      <w:ins w:id="66" w:author="HW_r1" w:date="2024-04-17T15:02:00Z">
        <w:r w:rsidR="00994BF2">
          <w:t>.</w:t>
        </w:r>
      </w:ins>
      <w:ins w:id="67" w:author="HW" w:date="2024-04-07T15:58:00Z">
        <w:r w:rsidR="003E25E4">
          <w:rPr>
            <w:lang w:eastAsia="zh-CN"/>
          </w:rPr>
          <w:t xml:space="preserve"> </w:t>
        </w:r>
      </w:ins>
    </w:p>
    <w:p w14:paraId="3F700C04" w14:textId="551A1EA0" w:rsidR="004458A2" w:rsidRDefault="0023548C" w:rsidP="004458A2">
      <w:pPr>
        <w:adjustRightInd w:val="0"/>
        <w:snapToGrid w:val="0"/>
        <w:rPr>
          <w:lang w:eastAsia="zh-CN"/>
        </w:rPr>
      </w:pPr>
      <w:ins w:id="68" w:author="HW" w:date="2024-04-07T17:02:00Z">
        <w:r>
          <w:rPr>
            <w:lang w:eastAsia="zh-CN"/>
          </w:rPr>
          <w:t xml:space="preserve">After split rendering negotiation procedure finished, </w:t>
        </w:r>
      </w:ins>
      <w:r w:rsidR="004458A2">
        <w:rPr>
          <w:lang w:eastAsia="zh-CN"/>
        </w:rPr>
        <w:t xml:space="preserve">both the local UE or remote UE extracts the original AR anchors input by the user and transmits it to </w:t>
      </w:r>
      <w:r w:rsidR="004458A2">
        <w:rPr>
          <w:rFonts w:hint="eastAsia"/>
          <w:lang w:val="en-US" w:eastAsia="zh-CN"/>
        </w:rPr>
        <w:t xml:space="preserve">MF </w:t>
      </w:r>
      <w:r w:rsidR="004458A2">
        <w:rPr>
          <w:lang w:eastAsia="zh-CN"/>
        </w:rPr>
        <w:t xml:space="preserve">through the </w:t>
      </w:r>
      <w:del w:id="69" w:author="HW" w:date="2024-04-07T16:35:00Z">
        <w:r w:rsidR="004458A2" w:rsidDel="00493743">
          <w:rPr>
            <w:lang w:eastAsia="zh-CN"/>
          </w:rPr>
          <w:delText xml:space="preserve">the </w:delText>
        </w:r>
        <w:r w:rsidR="004458A2" w:rsidDel="00493743">
          <w:rPr>
            <w:rFonts w:hint="eastAsia"/>
            <w:lang w:eastAsia="zh-CN"/>
          </w:rPr>
          <w:delText>newly</w:delText>
        </w:r>
        <w:r w:rsidR="004458A2" w:rsidDel="00493743">
          <w:rPr>
            <w:lang w:eastAsia="zh-CN"/>
          </w:rPr>
          <w:delText xml:space="preserve"> </w:delText>
        </w:r>
      </w:del>
      <w:r w:rsidR="004458A2">
        <w:rPr>
          <w:lang w:eastAsia="zh-CN"/>
        </w:rPr>
        <w:t>established application data channel.</w:t>
      </w:r>
    </w:p>
    <w:p w14:paraId="4108BFD5" w14:textId="34BAD44B" w:rsidR="002461A8" w:rsidRDefault="004458A2" w:rsidP="00E87B7D">
      <w:pPr>
        <w:adjustRightInd w:val="0"/>
        <w:snapToGrid w:val="0"/>
        <w:rPr>
          <w:lang w:eastAsia="zh-CN"/>
        </w:rPr>
      </w:pPr>
      <w:r>
        <w:rPr>
          <w:lang w:eastAsia="zh-CN"/>
        </w:rPr>
        <w:t>When receiving the updated AR anchors transmitted via application data channel from the MF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both the local UE and the remote UE </w:t>
      </w:r>
      <w:r>
        <w:rPr>
          <w:lang w:val="en-US" w:eastAsia="zh-CN"/>
        </w:rPr>
        <w:t xml:space="preserve">displays </w:t>
      </w:r>
      <w:r>
        <w:rPr>
          <w:lang w:eastAsia="zh-CN"/>
        </w:rPr>
        <w:t>the updated AR anchors based on video stream.</w:t>
      </w:r>
    </w:p>
    <w:p w14:paraId="469D2600" w14:textId="15C7B2B5" w:rsidR="0006333A" w:rsidRDefault="0006333A">
      <w:pPr>
        <w:rPr>
          <w:noProof/>
        </w:rPr>
      </w:pPr>
    </w:p>
    <w:p w14:paraId="38CC09D4" w14:textId="77777777" w:rsidR="0006333A" w:rsidRPr="00E12D5F" w:rsidRDefault="0006333A" w:rsidP="00063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291F8207" w14:textId="77777777" w:rsidR="0006333A" w:rsidRDefault="0006333A">
      <w:pPr>
        <w:rPr>
          <w:noProof/>
        </w:rPr>
      </w:pPr>
    </w:p>
    <w:sectPr w:rsidR="0006333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ED666" w14:textId="77777777" w:rsidR="00431312" w:rsidRDefault="00431312">
      <w:r>
        <w:separator/>
      </w:r>
    </w:p>
  </w:endnote>
  <w:endnote w:type="continuationSeparator" w:id="0">
    <w:p w14:paraId="04C6CC53" w14:textId="77777777" w:rsidR="00431312" w:rsidRDefault="0043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AA106" w14:textId="77777777" w:rsidR="00431312" w:rsidRDefault="00431312">
      <w:r>
        <w:separator/>
      </w:r>
    </w:p>
  </w:footnote>
  <w:footnote w:type="continuationSeparator" w:id="0">
    <w:p w14:paraId="4D651096" w14:textId="77777777" w:rsidR="00431312" w:rsidRDefault="00431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F7786"/>
    <w:multiLevelType w:val="hybridMultilevel"/>
    <w:tmpl w:val="0BE6BE60"/>
    <w:lvl w:ilvl="0" w:tplc="406A9EF8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910C76"/>
    <w:multiLevelType w:val="hybridMultilevel"/>
    <w:tmpl w:val="BBF07ED4"/>
    <w:lvl w:ilvl="0" w:tplc="2BA49C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73A4F7B"/>
    <w:multiLevelType w:val="hybridMultilevel"/>
    <w:tmpl w:val="EA3C850C"/>
    <w:lvl w:ilvl="0" w:tplc="D13217F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DC41889"/>
    <w:multiLevelType w:val="hybridMultilevel"/>
    <w:tmpl w:val="BBF07ED4"/>
    <w:lvl w:ilvl="0" w:tplc="2BA49C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B3A3276"/>
    <w:multiLevelType w:val="multilevel"/>
    <w:tmpl w:val="7B3A3276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W_r1">
    <w15:presenceInfo w15:providerId="None" w15:userId="HW_r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F"/>
    <w:rsid w:val="000013A8"/>
    <w:rsid w:val="00001B2C"/>
    <w:rsid w:val="000021DC"/>
    <w:rsid w:val="00015942"/>
    <w:rsid w:val="00017BB4"/>
    <w:rsid w:val="00022E4A"/>
    <w:rsid w:val="000526E4"/>
    <w:rsid w:val="00057548"/>
    <w:rsid w:val="00061CC0"/>
    <w:rsid w:val="0006333A"/>
    <w:rsid w:val="000668F5"/>
    <w:rsid w:val="0007354D"/>
    <w:rsid w:val="00073F56"/>
    <w:rsid w:val="000A5CDD"/>
    <w:rsid w:val="000A6394"/>
    <w:rsid w:val="000B5497"/>
    <w:rsid w:val="000B7FED"/>
    <w:rsid w:val="000C038A"/>
    <w:rsid w:val="000C08F8"/>
    <w:rsid w:val="000C1A57"/>
    <w:rsid w:val="000C4123"/>
    <w:rsid w:val="000C4DF8"/>
    <w:rsid w:val="000C6598"/>
    <w:rsid w:val="000D44B3"/>
    <w:rsid w:val="000E0F3C"/>
    <w:rsid w:val="000E43EB"/>
    <w:rsid w:val="000F1432"/>
    <w:rsid w:val="0010549B"/>
    <w:rsid w:val="00112724"/>
    <w:rsid w:val="00132401"/>
    <w:rsid w:val="00145D43"/>
    <w:rsid w:val="001526D1"/>
    <w:rsid w:val="001710B6"/>
    <w:rsid w:val="00182B85"/>
    <w:rsid w:val="00183C37"/>
    <w:rsid w:val="001926C2"/>
    <w:rsid w:val="00192C46"/>
    <w:rsid w:val="00196639"/>
    <w:rsid w:val="001A08B3"/>
    <w:rsid w:val="001A6F45"/>
    <w:rsid w:val="001A7B60"/>
    <w:rsid w:val="001B52F0"/>
    <w:rsid w:val="001B7A65"/>
    <w:rsid w:val="001D7EBE"/>
    <w:rsid w:val="001E41F3"/>
    <w:rsid w:val="001E5CFE"/>
    <w:rsid w:val="0020344D"/>
    <w:rsid w:val="00212450"/>
    <w:rsid w:val="00221571"/>
    <w:rsid w:val="0022208C"/>
    <w:rsid w:val="00230D07"/>
    <w:rsid w:val="0023548C"/>
    <w:rsid w:val="002413F0"/>
    <w:rsid w:val="00245874"/>
    <w:rsid w:val="002461A8"/>
    <w:rsid w:val="002507E2"/>
    <w:rsid w:val="0026004D"/>
    <w:rsid w:val="002640DD"/>
    <w:rsid w:val="00275D12"/>
    <w:rsid w:val="0028181B"/>
    <w:rsid w:val="00284FEB"/>
    <w:rsid w:val="002860C4"/>
    <w:rsid w:val="00290490"/>
    <w:rsid w:val="00295651"/>
    <w:rsid w:val="002B5741"/>
    <w:rsid w:val="002E472E"/>
    <w:rsid w:val="002E7860"/>
    <w:rsid w:val="00305409"/>
    <w:rsid w:val="00305685"/>
    <w:rsid w:val="00305F43"/>
    <w:rsid w:val="003114F3"/>
    <w:rsid w:val="00311E09"/>
    <w:rsid w:val="003243F5"/>
    <w:rsid w:val="00356862"/>
    <w:rsid w:val="003609EF"/>
    <w:rsid w:val="0036231A"/>
    <w:rsid w:val="00374DD4"/>
    <w:rsid w:val="0037736F"/>
    <w:rsid w:val="00387B10"/>
    <w:rsid w:val="003B6708"/>
    <w:rsid w:val="003C4C8A"/>
    <w:rsid w:val="003E1A36"/>
    <w:rsid w:val="003E25E4"/>
    <w:rsid w:val="00410371"/>
    <w:rsid w:val="00413AD9"/>
    <w:rsid w:val="00416780"/>
    <w:rsid w:val="004242F1"/>
    <w:rsid w:val="0042640D"/>
    <w:rsid w:val="00431312"/>
    <w:rsid w:val="00443E5D"/>
    <w:rsid w:val="004458A2"/>
    <w:rsid w:val="00453F3E"/>
    <w:rsid w:val="004638D0"/>
    <w:rsid w:val="00493743"/>
    <w:rsid w:val="00493FB8"/>
    <w:rsid w:val="004B3456"/>
    <w:rsid w:val="004B75B7"/>
    <w:rsid w:val="004C7997"/>
    <w:rsid w:val="004D2AE0"/>
    <w:rsid w:val="00506ACA"/>
    <w:rsid w:val="005141D9"/>
    <w:rsid w:val="0051580D"/>
    <w:rsid w:val="00520CA3"/>
    <w:rsid w:val="00532730"/>
    <w:rsid w:val="00533DD7"/>
    <w:rsid w:val="00535357"/>
    <w:rsid w:val="00547111"/>
    <w:rsid w:val="0054718E"/>
    <w:rsid w:val="00550B18"/>
    <w:rsid w:val="005625CB"/>
    <w:rsid w:val="00592D74"/>
    <w:rsid w:val="005E2C44"/>
    <w:rsid w:val="005E79C4"/>
    <w:rsid w:val="006102EA"/>
    <w:rsid w:val="006153BD"/>
    <w:rsid w:val="00621188"/>
    <w:rsid w:val="006257ED"/>
    <w:rsid w:val="00653DE4"/>
    <w:rsid w:val="00665C47"/>
    <w:rsid w:val="00695808"/>
    <w:rsid w:val="006A089B"/>
    <w:rsid w:val="006A216A"/>
    <w:rsid w:val="006A7CB5"/>
    <w:rsid w:val="006B46FB"/>
    <w:rsid w:val="006C26FC"/>
    <w:rsid w:val="006C3AFE"/>
    <w:rsid w:val="006C5057"/>
    <w:rsid w:val="006D0A80"/>
    <w:rsid w:val="006D7ADC"/>
    <w:rsid w:val="006E21FB"/>
    <w:rsid w:val="006E6967"/>
    <w:rsid w:val="006F7EDC"/>
    <w:rsid w:val="00700D22"/>
    <w:rsid w:val="00705558"/>
    <w:rsid w:val="00743F2E"/>
    <w:rsid w:val="0076472B"/>
    <w:rsid w:val="00772893"/>
    <w:rsid w:val="00792302"/>
    <w:rsid w:val="00792342"/>
    <w:rsid w:val="007977A8"/>
    <w:rsid w:val="007B512A"/>
    <w:rsid w:val="007C1A7E"/>
    <w:rsid w:val="007C2097"/>
    <w:rsid w:val="007C3C86"/>
    <w:rsid w:val="007D3CD3"/>
    <w:rsid w:val="007D6A07"/>
    <w:rsid w:val="007D6A43"/>
    <w:rsid w:val="007E11EB"/>
    <w:rsid w:val="007F19E6"/>
    <w:rsid w:val="007F7259"/>
    <w:rsid w:val="007F7A68"/>
    <w:rsid w:val="008040A8"/>
    <w:rsid w:val="00804359"/>
    <w:rsid w:val="00807918"/>
    <w:rsid w:val="008279FA"/>
    <w:rsid w:val="00830C37"/>
    <w:rsid w:val="00834553"/>
    <w:rsid w:val="00841E9B"/>
    <w:rsid w:val="008626E7"/>
    <w:rsid w:val="008627A3"/>
    <w:rsid w:val="00870EE7"/>
    <w:rsid w:val="008863B9"/>
    <w:rsid w:val="008A4276"/>
    <w:rsid w:val="008A45A6"/>
    <w:rsid w:val="008B5C9F"/>
    <w:rsid w:val="008D3CCC"/>
    <w:rsid w:val="008F3789"/>
    <w:rsid w:val="008F686C"/>
    <w:rsid w:val="00904800"/>
    <w:rsid w:val="009148DE"/>
    <w:rsid w:val="00924AA2"/>
    <w:rsid w:val="00930089"/>
    <w:rsid w:val="00941E30"/>
    <w:rsid w:val="009475CD"/>
    <w:rsid w:val="00952AC3"/>
    <w:rsid w:val="009557E7"/>
    <w:rsid w:val="00967659"/>
    <w:rsid w:val="009743D9"/>
    <w:rsid w:val="009777D9"/>
    <w:rsid w:val="00991B88"/>
    <w:rsid w:val="00991CC3"/>
    <w:rsid w:val="00994BF2"/>
    <w:rsid w:val="009A4F21"/>
    <w:rsid w:val="009A55AA"/>
    <w:rsid w:val="009A5753"/>
    <w:rsid w:val="009A579D"/>
    <w:rsid w:val="009A61BA"/>
    <w:rsid w:val="009C505C"/>
    <w:rsid w:val="009D7DD4"/>
    <w:rsid w:val="009E3297"/>
    <w:rsid w:val="009E3E41"/>
    <w:rsid w:val="009E61B7"/>
    <w:rsid w:val="009F734F"/>
    <w:rsid w:val="00A246B6"/>
    <w:rsid w:val="00A266B5"/>
    <w:rsid w:val="00A312E5"/>
    <w:rsid w:val="00A47E70"/>
    <w:rsid w:val="00A50CF0"/>
    <w:rsid w:val="00A57167"/>
    <w:rsid w:val="00A6597B"/>
    <w:rsid w:val="00A762DB"/>
    <w:rsid w:val="00A7671C"/>
    <w:rsid w:val="00A80F6E"/>
    <w:rsid w:val="00A8141B"/>
    <w:rsid w:val="00A8726D"/>
    <w:rsid w:val="00AA2CBC"/>
    <w:rsid w:val="00AA7C9C"/>
    <w:rsid w:val="00AB3E02"/>
    <w:rsid w:val="00AC5820"/>
    <w:rsid w:val="00AD1CD8"/>
    <w:rsid w:val="00AE3402"/>
    <w:rsid w:val="00AF2FB3"/>
    <w:rsid w:val="00AF51D9"/>
    <w:rsid w:val="00AF72CE"/>
    <w:rsid w:val="00B177AD"/>
    <w:rsid w:val="00B258BB"/>
    <w:rsid w:val="00B342A4"/>
    <w:rsid w:val="00B37ACA"/>
    <w:rsid w:val="00B42B83"/>
    <w:rsid w:val="00B50D7A"/>
    <w:rsid w:val="00B67B97"/>
    <w:rsid w:val="00B8368B"/>
    <w:rsid w:val="00B91A89"/>
    <w:rsid w:val="00B968C8"/>
    <w:rsid w:val="00BA3EC5"/>
    <w:rsid w:val="00BA51D9"/>
    <w:rsid w:val="00BB5DFC"/>
    <w:rsid w:val="00BB61FC"/>
    <w:rsid w:val="00BD279D"/>
    <w:rsid w:val="00BD2A76"/>
    <w:rsid w:val="00BD6BB8"/>
    <w:rsid w:val="00C408D6"/>
    <w:rsid w:val="00C4090D"/>
    <w:rsid w:val="00C6461B"/>
    <w:rsid w:val="00C66BA2"/>
    <w:rsid w:val="00C67B37"/>
    <w:rsid w:val="00C84DBD"/>
    <w:rsid w:val="00C86FF7"/>
    <w:rsid w:val="00C870F6"/>
    <w:rsid w:val="00C95985"/>
    <w:rsid w:val="00CA72E6"/>
    <w:rsid w:val="00CA7DC1"/>
    <w:rsid w:val="00CB251E"/>
    <w:rsid w:val="00CC5026"/>
    <w:rsid w:val="00CC68D0"/>
    <w:rsid w:val="00CE4AFB"/>
    <w:rsid w:val="00CF215B"/>
    <w:rsid w:val="00CF36DB"/>
    <w:rsid w:val="00D03F9A"/>
    <w:rsid w:val="00D06D51"/>
    <w:rsid w:val="00D120DA"/>
    <w:rsid w:val="00D125A2"/>
    <w:rsid w:val="00D14B51"/>
    <w:rsid w:val="00D222EA"/>
    <w:rsid w:val="00D22919"/>
    <w:rsid w:val="00D24991"/>
    <w:rsid w:val="00D4678D"/>
    <w:rsid w:val="00D50255"/>
    <w:rsid w:val="00D52705"/>
    <w:rsid w:val="00D52ADE"/>
    <w:rsid w:val="00D55953"/>
    <w:rsid w:val="00D66520"/>
    <w:rsid w:val="00D70F07"/>
    <w:rsid w:val="00D80124"/>
    <w:rsid w:val="00D84AE9"/>
    <w:rsid w:val="00DC1214"/>
    <w:rsid w:val="00DC53F4"/>
    <w:rsid w:val="00DD059F"/>
    <w:rsid w:val="00DE34CF"/>
    <w:rsid w:val="00E129A5"/>
    <w:rsid w:val="00E13F3D"/>
    <w:rsid w:val="00E22420"/>
    <w:rsid w:val="00E3212D"/>
    <w:rsid w:val="00E34898"/>
    <w:rsid w:val="00E459C4"/>
    <w:rsid w:val="00E513BA"/>
    <w:rsid w:val="00E64EA3"/>
    <w:rsid w:val="00E7592E"/>
    <w:rsid w:val="00E7711D"/>
    <w:rsid w:val="00E84F4F"/>
    <w:rsid w:val="00E87B7D"/>
    <w:rsid w:val="00E91564"/>
    <w:rsid w:val="00EA6C1E"/>
    <w:rsid w:val="00EB04BC"/>
    <w:rsid w:val="00EB09B7"/>
    <w:rsid w:val="00EB0B13"/>
    <w:rsid w:val="00ED0527"/>
    <w:rsid w:val="00ED24F8"/>
    <w:rsid w:val="00EE0EDD"/>
    <w:rsid w:val="00EE1A49"/>
    <w:rsid w:val="00EE7D7C"/>
    <w:rsid w:val="00EF0973"/>
    <w:rsid w:val="00F01FE8"/>
    <w:rsid w:val="00F06D50"/>
    <w:rsid w:val="00F15561"/>
    <w:rsid w:val="00F225D3"/>
    <w:rsid w:val="00F233FE"/>
    <w:rsid w:val="00F24B23"/>
    <w:rsid w:val="00F25D98"/>
    <w:rsid w:val="00F27D6E"/>
    <w:rsid w:val="00F300FB"/>
    <w:rsid w:val="00F47715"/>
    <w:rsid w:val="00F61657"/>
    <w:rsid w:val="00F6334C"/>
    <w:rsid w:val="00F70B92"/>
    <w:rsid w:val="00F918C0"/>
    <w:rsid w:val="00F95642"/>
    <w:rsid w:val="00FB6386"/>
    <w:rsid w:val="00FC2878"/>
    <w:rsid w:val="00FC4D7F"/>
    <w:rsid w:val="00FC79AC"/>
    <w:rsid w:val="00FC7F1C"/>
    <w:rsid w:val="00FF4C0D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56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5595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E3402"/>
    <w:pPr>
      <w:ind w:firstLineChars="200" w:firstLine="420"/>
    </w:pPr>
  </w:style>
  <w:style w:type="character" w:customStyle="1" w:styleId="NOZchn">
    <w:name w:val="NO Zchn"/>
    <w:link w:val="NO"/>
    <w:qFormat/>
    <w:rsid w:val="003243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458A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458A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90817-51DF-4546-A731-98A904DDE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1151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HW_r1</cp:lastModifiedBy>
  <cp:revision>17</cp:revision>
  <cp:lastPrinted>1900-01-01T00:00:00Z</cp:lastPrinted>
  <dcterms:created xsi:type="dcterms:W3CDTF">2024-04-17T06:51:00Z</dcterms:created>
  <dcterms:modified xsi:type="dcterms:W3CDTF">2024-04-17T13:48:00Z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(3)34IY/GAfBM8kMKGpVe19voMY8UVrGkXHPIF8/yC2hCJKhe96WwMub44wGbdtfDCScVtIlKHb
NhkqkeYWBNzkI6NxkED2WdS2xdtMp+baunrCZeTD2l3m22KVHLRqa8hE2yq8GDGiK/kfM/xF
4bA9cMWiYtTXM8OoJfLxyD27Eo2ym7DcGJKmtUAWooLEOW3jFUytczg9+n8kwwlyx4E+hPmn
aoGixn1+MPqNMzGTAO</vt:lpwstr>
  </property>
  <property fmtid="{D5CDD505-2E9C-101B-9397-08002B2CF9AE}" pid="22" name="_2015_ms_pID_7253431">
    <vt:lpwstr>Fwk8yvtx3vRHv1ezbBAmdVEBzmx2luHWpeqYsshnWLTC2dECwXo50D
dfH/NR6J7HlrOPrO+n3JRAavNsN8Tue6fFGS9ITmLB8sw5bx85Uym1ahYArGMvlG9W9KQDd7
CDeb8pcKttR7N0/EsEKpJFx2on3FcA51PP9Vbepp41bY9YGCREw9LMxwWpzSlxhFawR3f+4Z
kCito5SC5IDOvSTs0YC+im3WBJZck5OOTghA</vt:lpwstr>
  </property>
  <property fmtid="{D5CDD505-2E9C-101B-9397-08002B2CF9AE}" pid="23" name="_2015_ms_pID_7253432">
    <vt:lpwstr>Gw==</vt:lpwstr>
  </property>
</Properties>
</file>